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38748" w14:textId="2E7F87D7" w:rsidR="00FA5C52" w:rsidRDefault="00FA5C52" w:rsidP="00FA5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4A242A" w:rsidRPr="004A242A">
        <w:rPr>
          <w:b/>
          <w:noProof/>
          <w:sz w:val="28"/>
        </w:rPr>
        <w:t>S2-2400269</w:t>
      </w:r>
    </w:p>
    <w:p w14:paraId="7CB45193" w14:textId="43AF6D03" w:rsidR="001E41F3" w:rsidRPr="00F70707" w:rsidRDefault="00FA5C52" w:rsidP="00FA5C5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F70707">
        <w:rPr>
          <w:b/>
          <w:noProof/>
          <w:sz w:val="24"/>
        </w:rPr>
        <w:tab/>
      </w:r>
      <w:r w:rsidR="00CD61B0" w:rsidRPr="00F70707">
        <w:rPr>
          <w:b/>
          <w:noProof/>
          <w:sz w:val="24"/>
        </w:rPr>
        <w:tab/>
      </w:r>
      <w:r w:rsidR="00D16197" w:rsidRPr="00A263A6">
        <w:rPr>
          <w:rFonts w:eastAsia="Malgun Gothic" w:cs="Arial"/>
          <w:b/>
          <w:bCs/>
          <w:color w:val="0000FF"/>
          <w:lang w:eastAsia="ja-JP"/>
        </w:rPr>
        <w:t>(revision of S2-23122</w:t>
      </w:r>
      <w:r w:rsidR="00D16197">
        <w:rPr>
          <w:rFonts w:eastAsia="Malgun Gothic" w:cs="Arial"/>
          <w:b/>
          <w:bCs/>
          <w:color w:val="0000FF"/>
          <w:lang w:eastAsia="ja-JP"/>
        </w:rPr>
        <w:t>69</w:t>
      </w:r>
      <w:r w:rsidR="00D1619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4969810E" w:rsidR="001E41F3" w:rsidRPr="00F70707" w:rsidRDefault="004A242A" w:rsidP="00547111">
            <w:pPr>
              <w:pStyle w:val="CRCoverPage"/>
              <w:spacing w:after="0"/>
              <w:rPr>
                <w:noProof/>
                <w:lang w:eastAsia="zh-CN"/>
              </w:rPr>
            </w:pPr>
            <w:r w:rsidRPr="004A242A">
              <w:rPr>
                <w:rFonts w:hint="eastAsia"/>
                <w:b/>
                <w:noProof/>
                <w:sz w:val="28"/>
              </w:rPr>
              <w:t>5</w:t>
            </w:r>
            <w:r w:rsidRPr="004A242A">
              <w:rPr>
                <w:b/>
                <w:noProof/>
                <w:sz w:val="28"/>
              </w:rPr>
              <w:t>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0A8F3C5C" w:rsidR="001E41F3" w:rsidRPr="00F70707" w:rsidRDefault="004A242A"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6AB3CD9E"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4A242A">
              <w:rPr>
                <w:b/>
                <w:noProof/>
                <w:sz w:val="28"/>
              </w:rPr>
              <w:t>4</w:t>
            </w:r>
            <w:r w:rsidRPr="00F70707">
              <w:rPr>
                <w:b/>
                <w:noProof/>
                <w:sz w:val="28"/>
              </w:rPr>
              <w:t>.</w:t>
            </w:r>
            <w:r w:rsidR="004A242A">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6F32E9D8"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bookmarkStart w:id="1" w:name="_GoBack"/>
            <w:ins w:id="2" w:author="PeterH" w:date="2024-01-22T14:20:00Z">
              <w:r w:rsidR="002D2ED5">
                <w:rPr>
                  <w:noProof/>
                </w:rPr>
                <w:t>, Ericsson</w:t>
              </w:r>
            </w:ins>
            <w:bookmarkEnd w:id="1"/>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64F0BD77" w:rsidR="001E41F3" w:rsidRPr="00F70707" w:rsidRDefault="00A36800" w:rsidP="0030794F">
            <w:pPr>
              <w:pStyle w:val="CRCoverPage"/>
              <w:spacing w:after="0"/>
              <w:ind w:left="100"/>
              <w:rPr>
                <w:noProof/>
              </w:rPr>
            </w:pPr>
            <w:r>
              <w:rPr>
                <w:noProof/>
              </w:rPr>
              <w:t>2024-01-12</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FB165F" w14:textId="77777777" w:rsidR="000D46BD" w:rsidRDefault="000D46BD" w:rsidP="000D46BD">
      <w:pPr>
        <w:pStyle w:val="3"/>
      </w:pPr>
      <w:bookmarkStart w:id="4" w:name="_Toc153798854"/>
      <w:bookmarkStart w:id="5" w:name="_Toc138309342"/>
      <w:bookmarkEnd w:id="3"/>
      <w:r>
        <w:t>5.15.20</w:t>
      </w:r>
      <w:r>
        <w:tab/>
        <w:t>Support of Network Slice Instance Replacement</w:t>
      </w:r>
      <w:bookmarkEnd w:id="4"/>
    </w:p>
    <w:p w14:paraId="31963C10" w14:textId="7341B0BA" w:rsidR="000D46BD" w:rsidRPr="00C863F0" w:rsidRDefault="000D46BD" w:rsidP="000D46BD">
      <w:pPr>
        <w:rPr>
          <w:ins w:id="6" w:author="Huawei" w:date="2024-01-11T19:13:00Z"/>
        </w:rPr>
      </w:pPr>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ins w:id="7" w:author="Huawei" w:date="2024-01-25T14:11:00Z">
        <w:r w:rsidR="00C863F0" w:rsidRPr="00C863F0">
          <w:t xml:space="preserve"> </w:t>
        </w:r>
        <w:r w:rsidR="00C863F0">
          <w:t xml:space="preserve">The NSSF </w:t>
        </w:r>
        <w:r w:rsidR="00C863F0" w:rsidRPr="00C863F0">
          <w:t>determine</w:t>
        </w:r>
        <w:r w:rsidR="00C863F0">
          <w:t>s</w:t>
        </w:r>
        <w:r w:rsidR="00C863F0" w:rsidRPr="00C863F0">
          <w:t xml:space="preserve"> whether a Network Slice instance is no longer available based on the load level information for the Network Slice instance provided by the NWDAF as specified in TS 23.288 [86], e.g. when the load level is above certain load level threshold(s) defined by the operator.</w:t>
        </w:r>
      </w:ins>
    </w:p>
    <w:bookmarkEnd w:id="5"/>
    <w:p w14:paraId="671E25D2" w14:textId="4A6EDEFA"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73B59" w14:textId="77777777" w:rsidR="006875C0" w:rsidRDefault="006875C0">
      <w:r>
        <w:separator/>
      </w:r>
    </w:p>
  </w:endnote>
  <w:endnote w:type="continuationSeparator" w:id="0">
    <w:p w14:paraId="2EBCCF81" w14:textId="77777777" w:rsidR="006875C0" w:rsidRDefault="0068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1FB73" w14:textId="77777777" w:rsidR="006875C0" w:rsidRDefault="006875C0">
      <w:r>
        <w:separator/>
      </w:r>
    </w:p>
  </w:footnote>
  <w:footnote w:type="continuationSeparator" w:id="0">
    <w:p w14:paraId="3E7F8C29" w14:textId="77777777" w:rsidR="006875C0" w:rsidRDefault="00687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H">
    <w15:presenceInfo w15:providerId="None" w15:userId="Peter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D46BD"/>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48E0"/>
    <w:rsid w:val="00211F59"/>
    <w:rsid w:val="002226E8"/>
    <w:rsid w:val="00234DBE"/>
    <w:rsid w:val="00250EFB"/>
    <w:rsid w:val="0025360F"/>
    <w:rsid w:val="0026004D"/>
    <w:rsid w:val="002640DD"/>
    <w:rsid w:val="002642CB"/>
    <w:rsid w:val="00275D12"/>
    <w:rsid w:val="00284FEB"/>
    <w:rsid w:val="002860C4"/>
    <w:rsid w:val="00295A36"/>
    <w:rsid w:val="002B5741"/>
    <w:rsid w:val="002C7286"/>
    <w:rsid w:val="002D2ED5"/>
    <w:rsid w:val="002E0D43"/>
    <w:rsid w:val="002E3A1F"/>
    <w:rsid w:val="002E472E"/>
    <w:rsid w:val="002E6C95"/>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584"/>
    <w:rsid w:val="0043281C"/>
    <w:rsid w:val="00432FEC"/>
    <w:rsid w:val="004A1E99"/>
    <w:rsid w:val="004A242A"/>
    <w:rsid w:val="004B75B7"/>
    <w:rsid w:val="004D0971"/>
    <w:rsid w:val="004D126A"/>
    <w:rsid w:val="005141D9"/>
    <w:rsid w:val="0051580D"/>
    <w:rsid w:val="00524487"/>
    <w:rsid w:val="0053110B"/>
    <w:rsid w:val="00543C19"/>
    <w:rsid w:val="00547111"/>
    <w:rsid w:val="00561D26"/>
    <w:rsid w:val="00592D74"/>
    <w:rsid w:val="005E2C44"/>
    <w:rsid w:val="005E4811"/>
    <w:rsid w:val="005F1785"/>
    <w:rsid w:val="005F610B"/>
    <w:rsid w:val="00621188"/>
    <w:rsid w:val="006257ED"/>
    <w:rsid w:val="00653DE4"/>
    <w:rsid w:val="00665C47"/>
    <w:rsid w:val="00682CF5"/>
    <w:rsid w:val="00686F7F"/>
    <w:rsid w:val="006875C0"/>
    <w:rsid w:val="00695808"/>
    <w:rsid w:val="006B46FB"/>
    <w:rsid w:val="006D070C"/>
    <w:rsid w:val="006D7DF5"/>
    <w:rsid w:val="006E21FB"/>
    <w:rsid w:val="006E7DE0"/>
    <w:rsid w:val="006F7A60"/>
    <w:rsid w:val="007153DB"/>
    <w:rsid w:val="00720A3C"/>
    <w:rsid w:val="00722BBB"/>
    <w:rsid w:val="0075200B"/>
    <w:rsid w:val="007814C2"/>
    <w:rsid w:val="0078764E"/>
    <w:rsid w:val="00792342"/>
    <w:rsid w:val="007977A8"/>
    <w:rsid w:val="007B0F9D"/>
    <w:rsid w:val="007B512A"/>
    <w:rsid w:val="007C2097"/>
    <w:rsid w:val="007D6A07"/>
    <w:rsid w:val="007D7C75"/>
    <w:rsid w:val="007E76B9"/>
    <w:rsid w:val="007F7259"/>
    <w:rsid w:val="008040A8"/>
    <w:rsid w:val="008279FA"/>
    <w:rsid w:val="008331AA"/>
    <w:rsid w:val="008626E7"/>
    <w:rsid w:val="00870EE7"/>
    <w:rsid w:val="008863B9"/>
    <w:rsid w:val="008A07FC"/>
    <w:rsid w:val="008A45A6"/>
    <w:rsid w:val="008B4535"/>
    <w:rsid w:val="008D3CCC"/>
    <w:rsid w:val="008E12E0"/>
    <w:rsid w:val="008F02B7"/>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3680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63F0"/>
    <w:rsid w:val="00C870F6"/>
    <w:rsid w:val="00C95985"/>
    <w:rsid w:val="00CA2692"/>
    <w:rsid w:val="00CB3E79"/>
    <w:rsid w:val="00CB4A97"/>
    <w:rsid w:val="00CC5026"/>
    <w:rsid w:val="00CC68D0"/>
    <w:rsid w:val="00CD61B0"/>
    <w:rsid w:val="00CE771A"/>
    <w:rsid w:val="00D03F9A"/>
    <w:rsid w:val="00D0423A"/>
    <w:rsid w:val="00D06D51"/>
    <w:rsid w:val="00D1319E"/>
    <w:rsid w:val="00D16197"/>
    <w:rsid w:val="00D24991"/>
    <w:rsid w:val="00D32299"/>
    <w:rsid w:val="00D32D33"/>
    <w:rsid w:val="00D456CB"/>
    <w:rsid w:val="00D45B06"/>
    <w:rsid w:val="00D50255"/>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5C52"/>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 w:type="paragraph" w:styleId="af1">
    <w:name w:val="Revision"/>
    <w:hidden/>
    <w:uiPriority w:val="99"/>
    <w:semiHidden/>
    <w:rsid w:val="002D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67809-5AC4-4006-9293-E5515B3B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2024-01-25T06:12:00Z</dcterms:created>
  <dcterms:modified xsi:type="dcterms:W3CDTF">2024-01-25T06:12:00Z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(3)hB4Y8wRKSEv8f/s+yT+i0JD7usjE0ltO8awvwOPDMbHs2fWYPSOsSx/CqsWSjy0T8RWHSkfe
ESTJPuEj6lWgfxpdZAxq4Su6QECqC2Ga1j9CfuJiJRq0MppgRjVidtVkSNP21pnlzI4eQGhL
7LTPJeciuWAC9rhKpoX+y73B0imLwFTDn6a48As07exgzEyokg55LELo83KypyM+5zUBK19H
pVH8ZHeAinYyZ7zP9n</vt:lpwstr>
  </property>
  <property fmtid="{D5CDD505-2E9C-101B-9397-08002B2CF9AE}" pid="22" name="_2015_ms_pID_7253431">
    <vt:lpwstr>3k9bPNHK9v3pWmW1PR8BxaIJ3a2Mp0PFrS/jscAUI30YfgOtM4giHg
SPmzJ385ilYyxY6UJ7wJCWeyyXGSbqMx5vUlhtMTvanO6TzglQbq0gY+YBD6eC87UeIvWbrz
3O5rxsGNgJWCYh6dZPzK5SDQkhdN0pBfuTg63SW58R40VDhHdw+YNmcf6iV/I072m15Illyc
VV1sAAKRLq9J66M087MJMtWBqe3SYpU9q59+</vt:lpwstr>
  </property>
  <property fmtid="{D5CDD505-2E9C-101B-9397-08002B2CF9AE}" pid="23" name="_2015_ms_pID_7253432">
    <vt:lpwstr>4HaAcaQ0JwUNDIBkZh/LDW8=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